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#143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>
        <w:rPr>
          <w:rFonts w:hint="eastAsia"/>
          <w:b/>
          <w:sz w:val="24"/>
          <w:lang w:val="en-US" w:eastAsia="zh-CN"/>
        </w:rPr>
        <w:t>5396</w:t>
      </w:r>
      <w:bookmarkStart w:id="2" w:name="_GoBack"/>
      <w:bookmarkEnd w:id="2"/>
    </w:p>
    <w:p>
      <w:pPr>
        <w:pStyle w:val="80"/>
        <w:outlineLvl w:val="0"/>
        <w:rPr>
          <w:b/>
          <w:sz w:val="24"/>
        </w:rPr>
      </w:pPr>
      <w:r>
        <w:rPr>
          <w:b/>
          <w:sz w:val="24"/>
        </w:rPr>
        <w:t>Goteborg, 21– 25 August 2023</w:t>
      </w:r>
    </w:p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ZTE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Pseudo-CR on direct C2 communication procedures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TS 24.577 v0.2.0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18.2.21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lang w:val="en-US"/>
        </w:rPr>
      </w:pPr>
      <w:r>
        <w:rPr>
          <w:lang w:val="en-US"/>
        </w:rPr>
        <w:t>The procedures for unicast mode A2X communication over NR-PC5 can be used for the direct C2 communication procedures with additions and differences according to clause 5.4.4 of TS 23.256 excerpted as below:</w:t>
      </w:r>
    </w:p>
    <w:p>
      <w:pPr>
        <w:rPr>
          <w:lang w:val="en-US"/>
        </w:rPr>
      </w:pPr>
      <w:r>
        <w:rPr>
          <w:lang w:val="en-US"/>
        </w:rPr>
        <w:t>"</w:t>
      </w:r>
    </w:p>
    <w:p>
      <w:pPr>
        <w:rPr>
          <w:b/>
          <w:i/>
          <w:sz w:val="21"/>
        </w:rPr>
      </w:pPr>
      <w:bookmarkStart w:id="0" w:name="_Toc138250607"/>
      <w:r>
        <w:rPr>
          <w:b/>
          <w:i/>
          <w:sz w:val="21"/>
        </w:rPr>
        <w:t>5.4.4</w:t>
      </w:r>
      <w:r>
        <w:rPr>
          <w:b/>
          <w:i/>
          <w:sz w:val="21"/>
        </w:rPr>
        <w:tab/>
      </w:r>
      <w:r>
        <w:rPr>
          <w:b/>
          <w:i/>
          <w:sz w:val="21"/>
        </w:rPr>
        <w:t>Procedure for Direct C2 Communication establishment</w:t>
      </w:r>
      <w:bookmarkEnd w:id="0"/>
    </w:p>
    <w:p>
      <w:pPr>
        <w:rPr>
          <w:i/>
          <w:sz w:val="18"/>
        </w:rPr>
      </w:pPr>
      <w:r>
        <w:rPr>
          <w:i/>
          <w:sz w:val="18"/>
        </w:rPr>
        <w:t>The procedure for Unicast mode V2X communication over PC5 reference point as defined in clause 6.3.3.1 of TS 23.287 [11] is used for establishing C2 communication over PC5 reference point, with the following enhancements and differences:</w:t>
      </w:r>
    </w:p>
    <w:p>
      <w:pPr>
        <w:pStyle w:val="74"/>
        <w:rPr>
          <w:b/>
          <w:i/>
          <w:sz w:val="18"/>
        </w:rPr>
      </w:pPr>
      <w:r>
        <w:rPr>
          <w:b/>
          <w:i/>
          <w:sz w:val="18"/>
        </w:rPr>
        <w:t>-</w:t>
      </w:r>
      <w:r>
        <w:rPr>
          <w:b/>
          <w:i/>
          <w:sz w:val="18"/>
        </w:rPr>
        <w:tab/>
      </w:r>
      <w:r>
        <w:rPr>
          <w:b/>
          <w:i/>
          <w:sz w:val="18"/>
        </w:rPr>
        <w:t>In step 3:</w:t>
      </w:r>
    </w:p>
    <w:p>
      <w:pPr>
        <w:pStyle w:val="75"/>
        <w:rPr>
          <w:b/>
          <w:i/>
          <w:sz w:val="18"/>
        </w:rPr>
      </w:pPr>
      <w:r>
        <w:rPr>
          <w:b/>
          <w:i/>
          <w:sz w:val="18"/>
        </w:rPr>
        <w:t>-</w:t>
      </w:r>
      <w:r>
        <w:rPr>
          <w:b/>
          <w:i/>
          <w:sz w:val="18"/>
        </w:rPr>
        <w:tab/>
      </w:r>
      <w:r>
        <w:rPr>
          <w:b/>
          <w:i/>
          <w:sz w:val="18"/>
        </w:rPr>
        <w:t>the V2X Service Info is set to A2X service type for direct C2 Communication. The A2X service type for direct C2 Communication may be preconfigured in the UAV.</w:t>
      </w:r>
    </w:p>
    <w:p>
      <w:pPr>
        <w:pStyle w:val="75"/>
        <w:rPr>
          <w:b/>
          <w:i/>
          <w:sz w:val="18"/>
        </w:rPr>
      </w:pPr>
      <w:r>
        <w:rPr>
          <w:b/>
          <w:i/>
          <w:sz w:val="18"/>
        </w:rPr>
        <w:t>-</w:t>
      </w:r>
      <w:r>
        <w:rPr>
          <w:b/>
          <w:i/>
          <w:sz w:val="18"/>
        </w:rPr>
        <w:tab/>
      </w:r>
      <w:r>
        <w:rPr>
          <w:b/>
          <w:i/>
          <w:sz w:val="18"/>
        </w:rPr>
        <w:t>the Source User Info is set to the Application Layer ID of the UAV.</w:t>
      </w:r>
    </w:p>
    <w:p>
      <w:pPr>
        <w:pStyle w:val="75"/>
        <w:rPr>
          <w:b/>
          <w:i/>
          <w:sz w:val="18"/>
        </w:rPr>
      </w:pPr>
      <w:r>
        <w:rPr>
          <w:b/>
          <w:i/>
          <w:sz w:val="18"/>
        </w:rPr>
        <w:t>-</w:t>
      </w:r>
      <w:r>
        <w:rPr>
          <w:b/>
          <w:i/>
          <w:sz w:val="18"/>
        </w:rPr>
        <w:tab/>
      </w:r>
      <w:r>
        <w:rPr>
          <w:b/>
          <w:i/>
          <w:sz w:val="18"/>
        </w:rPr>
        <w:t>the Target User Info is set to the Application Layer ID of the UAV-C. If the Application Layer ID of the UAV-C is provided by the network as described in clause 5.4.3, that Application Layer ID is used. Otherwise, the preconfigured Application Layer ID of the UAV-C is used.</w:t>
      </w:r>
    </w:p>
    <w:p>
      <w:pPr>
        <w:pStyle w:val="75"/>
        <w:rPr>
          <w:b/>
          <w:i/>
          <w:sz w:val="18"/>
        </w:rPr>
      </w:pPr>
      <w:r>
        <w:rPr>
          <w:b/>
          <w:i/>
          <w:sz w:val="18"/>
        </w:rPr>
        <w:t>-</w:t>
      </w:r>
      <w:r>
        <w:rPr>
          <w:b/>
          <w:i/>
          <w:sz w:val="18"/>
        </w:rPr>
        <w:tab/>
      </w:r>
      <w:r>
        <w:rPr>
          <w:b/>
          <w:i/>
          <w:sz w:val="18"/>
        </w:rPr>
        <w:t>The destination Layer-2 ID is set to a default Destination Layer-2 ID for initial signalling to establish unicast connection as preconfigured in the UAV.</w:t>
      </w:r>
    </w:p>
    <w:p>
      <w:pPr>
        <w:pStyle w:val="74"/>
        <w:rPr>
          <w:b/>
          <w:i/>
          <w:sz w:val="18"/>
        </w:rPr>
      </w:pPr>
      <w:r>
        <w:rPr>
          <w:b/>
          <w:i/>
          <w:sz w:val="18"/>
        </w:rPr>
        <w:t>-</w:t>
      </w:r>
      <w:r>
        <w:rPr>
          <w:b/>
          <w:i/>
          <w:sz w:val="18"/>
        </w:rPr>
        <w:tab/>
      </w:r>
      <w:r>
        <w:rPr>
          <w:b/>
          <w:i/>
          <w:sz w:val="18"/>
        </w:rPr>
        <w:t>Throughout the procedure, V2X is replaced by A2X, e.g. V2X layer to A2X layer, V2X application layer to A2X application layer, etc.</w:t>
      </w:r>
    </w:p>
    <w:p>
      <w:pPr>
        <w:rPr>
          <w:i/>
          <w:sz w:val="18"/>
        </w:rPr>
      </w:pPr>
      <w:r>
        <w:rPr>
          <w:i/>
          <w:sz w:val="18"/>
        </w:rPr>
        <w:t>In this Release, only Unicast mode communication over PC5 reference point is supported for Direct C2 Communication.</w:t>
      </w:r>
    </w:p>
    <w:p>
      <w:pPr>
        <w:pStyle w:val="56"/>
        <w:rPr>
          <w:i/>
          <w:sz w:val="18"/>
        </w:rPr>
      </w:pPr>
      <w:r>
        <w:rPr>
          <w:i/>
          <w:sz w:val="18"/>
        </w:rPr>
        <w:t>NOTE:</w:t>
      </w:r>
      <w:r>
        <w:rPr>
          <w:i/>
          <w:sz w:val="18"/>
        </w:rPr>
        <w:tab/>
      </w:r>
      <w:r>
        <w:rPr>
          <w:i/>
          <w:sz w:val="18"/>
        </w:rPr>
        <w:t>Security aspects of Direct C2 Communication is defined by SA WG3.</w:t>
      </w:r>
    </w:p>
    <w:p>
      <w:pPr>
        <w:rPr>
          <w:lang w:val="en-US"/>
        </w:rPr>
      </w:pPr>
      <w:r>
        <w:rPr>
          <w:lang w:val="en-US"/>
        </w:rPr>
        <w:t>"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pStyle w:val="8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Direct C2 communication procedures over NR-PC5 needs to be specified.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3. Conclusions</w:t>
      </w:r>
    </w:p>
    <w:p>
      <w:pPr>
        <w:rPr>
          <w:lang w:val="en-US"/>
        </w:rPr>
      </w:pPr>
      <w:r>
        <w:rPr>
          <w:lang w:val="en-US"/>
        </w:rPr>
        <w:t>&lt;Conclusion part (optional)&gt;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TS 24.577 v0.2.0.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</w:pPr>
      <w:r>
        <w:t>9.2</w:t>
      </w:r>
      <w:r>
        <w:rPr>
          <w:lang w:eastAsia="zh-CN"/>
        </w:rPr>
        <w:t>.2</w:t>
      </w:r>
      <w:r>
        <w:tab/>
      </w:r>
      <w:r>
        <w:t>Direct C2 communication procedures over NR-PC5</w:t>
      </w:r>
    </w:p>
    <w:p>
      <w:pPr>
        <w:pStyle w:val="73"/>
        <w:rPr>
          <w:del w:id="0" w:author="ZHOU" w:date="2023-08-10T17:05:00Z"/>
        </w:rPr>
      </w:pPr>
      <w:del w:id="1" w:author="ZHOU" w:date="2023-08-10T17:05:00Z">
        <w:r>
          <w:rPr>
            <w:lang w:eastAsia="zh-CN"/>
          </w:rPr>
          <w:delText>Editor's Note:</w:delText>
        </w:r>
      </w:del>
      <w:del w:id="2" w:author="ZHOU" w:date="2023-08-10T17:05:00Z">
        <w:r>
          <w:rPr>
            <w:lang w:eastAsia="zh-CN"/>
          </w:rPr>
          <w:tab/>
        </w:r>
      </w:del>
      <w:del w:id="3" w:author="ZHOU" w:date="2023-08-10T17:05:00Z">
        <w:r>
          <w:rPr>
            <w:lang w:eastAsia="zh-CN"/>
          </w:rPr>
          <w:delText xml:space="preserve">This clause will describe </w:delText>
        </w:r>
      </w:del>
      <w:del w:id="4" w:author="ZHOU" w:date="2023-08-10T17:05:00Z">
        <w:r>
          <w:rPr>
            <w:shd w:val="clear" w:color="auto" w:fill="FFFFFF"/>
          </w:rPr>
          <w:delText>C2 direct communication procedures and how they utilize the unicast mode of A2X communication specified in clause 6.1.2</w:delText>
        </w:r>
      </w:del>
      <w:del w:id="5" w:author="ZHOU" w:date="2023-08-10T17:05:00Z">
        <w:r>
          <w:rPr>
            <w:lang w:eastAsia="zh-CN"/>
          </w:rPr>
          <w:delText>.</w:delText>
        </w:r>
      </w:del>
    </w:p>
    <w:p>
      <w:pPr>
        <w:rPr>
          <w:ins w:id="6" w:author="ZHOU" w:date="2023-08-06T22:33:00Z"/>
        </w:rPr>
      </w:pPr>
      <w:ins w:id="7" w:author="ZHOU" w:date="2023-08-06T17:50:00Z">
        <w:r>
          <w:rPr/>
          <w:t>The procedure</w:t>
        </w:r>
      </w:ins>
      <w:ins w:id="8" w:author="ZHOU" w:date="2023-08-06T17:52:00Z">
        <w:r>
          <w:rPr/>
          <w:t>s</w:t>
        </w:r>
      </w:ins>
      <w:ins w:id="9" w:author="ZHOU" w:date="2023-08-06T17:50:00Z">
        <w:r>
          <w:rPr/>
          <w:t xml:space="preserve"> for unicast mode A2X communication over NR-PC5 as </w:t>
        </w:r>
      </w:ins>
      <w:ins w:id="10" w:author="ZHOU" w:date="2023-08-06T17:51:00Z">
        <w:r>
          <w:rPr/>
          <w:t>specified</w:t>
        </w:r>
      </w:ins>
      <w:ins w:id="11" w:author="ZHOU" w:date="2023-08-06T17:50:00Z">
        <w:r>
          <w:rPr/>
          <w:t xml:space="preserve"> in clause 6.1</w:t>
        </w:r>
      </w:ins>
      <w:ins w:id="12" w:author="ZHOU" w:date="2023-08-06T17:51:00Z">
        <w:r>
          <w:rPr/>
          <w:t>.2</w:t>
        </w:r>
      </w:ins>
      <w:ins w:id="13" w:author="ZHOU" w:date="2023-08-06T17:50:00Z">
        <w:r>
          <w:rPr/>
          <w:t xml:space="preserve"> </w:t>
        </w:r>
      </w:ins>
      <w:ins w:id="14" w:author="ZHOU" w:date="2023-08-06T17:54:00Z">
        <w:r>
          <w:rPr/>
          <w:t xml:space="preserve">are </w:t>
        </w:r>
      </w:ins>
      <w:ins w:id="15" w:author="ZHOU" w:date="2023-08-06T17:52:00Z">
        <w:r>
          <w:rPr/>
          <w:t xml:space="preserve">applicable for </w:t>
        </w:r>
      </w:ins>
      <w:ins w:id="16" w:author="ZHOU" w:date="2023-08-06T17:53:00Z">
        <w:r>
          <w:rPr/>
          <w:t xml:space="preserve">the </w:t>
        </w:r>
      </w:ins>
      <w:ins w:id="17" w:author="ZHOU" w:date="2023-08-06T17:52:00Z">
        <w:r>
          <w:rPr/>
          <w:t>direct C2 communication procedures</w:t>
        </w:r>
      </w:ins>
      <w:ins w:id="18" w:author="ZHOU" w:date="2023-08-06T17:53:00Z">
        <w:r>
          <w:rPr/>
          <w:t xml:space="preserve"> with </w:t>
        </w:r>
      </w:ins>
      <w:ins w:id="19" w:author="ZHOU" w:date="2023-08-06T22:34:00Z">
        <w:r>
          <w:rPr/>
          <w:t xml:space="preserve">clarifications and </w:t>
        </w:r>
      </w:ins>
      <w:ins w:id="20" w:author="ZHOU" w:date="2023-08-06T17:54:00Z">
        <w:r>
          <w:rPr/>
          <w:t>differences specified</w:t>
        </w:r>
      </w:ins>
      <w:ins w:id="21" w:author="ZHOU" w:date="2023-08-06T22:33:00Z">
        <w:r>
          <w:rPr/>
          <w:t xml:space="preserve"> </w:t>
        </w:r>
      </w:ins>
      <w:ins w:id="22" w:author="ZHOU" w:date="2023-08-06T22:34:00Z">
        <w:r>
          <w:rPr/>
          <w:t>as follows:</w:t>
        </w:r>
      </w:ins>
    </w:p>
    <w:p>
      <w:pPr>
        <w:pStyle w:val="74"/>
        <w:rPr>
          <w:ins w:id="23" w:author="ZHOU" w:date="2023-08-10T16:11:00Z"/>
          <w:lang w:eastAsia="zh-CN"/>
        </w:rPr>
      </w:pPr>
      <w:ins w:id="24" w:author="ZHOU" w:date="2023-08-10T16:11:00Z">
        <w:r>
          <w:rPr>
            <w:lang w:eastAsia="zh-CN"/>
          </w:rPr>
          <w:t>a)</w:t>
        </w:r>
      </w:ins>
      <w:ins w:id="25" w:author="ZHOU" w:date="2023-08-10T16:11:00Z">
        <w:r>
          <w:rPr>
            <w:lang w:eastAsia="zh-CN"/>
          </w:rPr>
          <w:tab/>
        </w:r>
      </w:ins>
      <w:ins w:id="26" w:author="ZHOU" w:date="2023-08-10T16:11:00Z">
        <w:r>
          <w:rPr>
            <w:lang w:eastAsia="zh-CN"/>
          </w:rPr>
          <w:t>A2X communication is replaced by direct C2 communication;</w:t>
        </w:r>
      </w:ins>
    </w:p>
    <w:p>
      <w:pPr>
        <w:pStyle w:val="74"/>
        <w:rPr>
          <w:ins w:id="27" w:author="ZHOU" w:date="2023-08-10T16:11:00Z"/>
          <w:lang w:eastAsia="en-GB"/>
        </w:rPr>
      </w:pPr>
      <w:ins w:id="28" w:author="ZHOU" w:date="2023-08-10T16:11:00Z">
        <w:r>
          <w:rPr>
            <w:lang w:eastAsia="en-GB"/>
          </w:rPr>
          <w:t>b)</w:t>
        </w:r>
      </w:ins>
      <w:ins w:id="29" w:author="ZHOU" w:date="2023-08-10T16:11:00Z">
        <w:r>
          <w:rPr>
            <w:lang w:eastAsia="en-GB"/>
          </w:rPr>
          <w:tab/>
        </w:r>
      </w:ins>
      <w:ins w:id="30" w:author="ZHOU" w:date="2023-08-10T16:11:00Z">
        <w:r>
          <w:rPr>
            <w:lang w:eastAsia="en-GB"/>
          </w:rPr>
          <w:t>A2X service identifier(s) received from upper layer is for direct C2 communication;</w:t>
        </w:r>
      </w:ins>
    </w:p>
    <w:p>
      <w:pPr>
        <w:pStyle w:val="74"/>
        <w:rPr>
          <w:ins w:id="31" w:author="ZHOU" w:date="2023-08-10T16:32:00Z"/>
          <w:lang w:eastAsia="zh-CN"/>
        </w:rPr>
      </w:pPr>
      <w:ins w:id="32" w:author="ZHOU" w:date="2023-08-10T16:11:00Z">
        <w:r>
          <w:rPr>
            <w:lang w:eastAsia="zh-CN"/>
          </w:rPr>
          <w:t>c</w:t>
        </w:r>
      </w:ins>
      <w:ins w:id="33" w:author="ZHOU" w:date="2023-08-10T16:10:00Z">
        <w:r>
          <w:rPr>
            <w:lang w:eastAsia="zh-CN"/>
          </w:rPr>
          <w:t>)</w:t>
        </w:r>
      </w:ins>
      <w:ins w:id="34" w:author="ZHOU" w:date="2023-08-10T16:11:00Z">
        <w:r>
          <w:rPr>
            <w:lang w:eastAsia="zh-CN"/>
          </w:rPr>
          <w:tab/>
        </w:r>
      </w:ins>
      <w:ins w:id="35" w:author="ZHOU" w:date="2023-08-10T16:45:00Z">
        <w:r>
          <w:rPr>
            <w:lang w:eastAsia="zh-CN"/>
          </w:rPr>
          <w:t>either</w:t>
        </w:r>
      </w:ins>
      <w:ins w:id="36" w:author="ZHOU" w:date="2023-08-10T16:41:00Z">
        <w:r>
          <w:rPr>
            <w:lang w:eastAsia="zh-CN"/>
          </w:rPr>
          <w:t xml:space="preserve"> UAV </w:t>
        </w:r>
      </w:ins>
      <w:ins w:id="37" w:author="ZHOU" w:date="2023-08-10T16:45:00Z">
        <w:r>
          <w:rPr>
            <w:lang w:eastAsia="zh-CN"/>
          </w:rPr>
          <w:t>or UAV-C</w:t>
        </w:r>
      </w:ins>
      <w:ins w:id="38" w:author="ZHOU" w:date="2023-08-10T16:46:00Z">
        <w:r>
          <w:rPr>
            <w:lang w:eastAsia="zh-CN"/>
          </w:rPr>
          <w:t xml:space="preserve"> can</w:t>
        </w:r>
      </w:ins>
      <w:ins w:id="39" w:author="ZHOU" w:date="2023-08-10T16:45:00Z">
        <w:r>
          <w:rPr>
            <w:lang w:eastAsia="zh-CN"/>
          </w:rPr>
          <w:t xml:space="preserve"> initiate</w:t>
        </w:r>
      </w:ins>
      <w:ins w:id="40" w:author="ZHOU" w:date="2023-08-10T16:47:00Z">
        <w:r>
          <w:rPr/>
          <w:t xml:space="preserve"> procedures for unicast mode A2X communication over NR-PC5,</w:t>
        </w:r>
      </w:ins>
      <w:ins w:id="41" w:author="ZHOU" w:date="2023-08-10T16:46:00Z">
        <w:r>
          <w:rPr>
            <w:lang w:eastAsia="zh-CN"/>
          </w:rPr>
          <w:t xml:space="preserve"> except</w:t>
        </w:r>
      </w:ins>
      <w:ins w:id="42" w:author="ZHOU" w:date="2023-08-10T16:41:00Z">
        <w:r>
          <w:rPr>
            <w:lang w:eastAsia="zh-CN"/>
          </w:rPr>
          <w:t xml:space="preserve"> </w:t>
        </w:r>
      </w:ins>
      <w:ins w:id="43" w:author="ZHOU" w:date="2023-08-10T16:32:00Z">
        <w:r>
          <w:rPr>
            <w:lang w:eastAsia="zh-CN"/>
          </w:rPr>
          <w:t>for A2X PC5 unicast link establishment procedure as specified in clause</w:t>
        </w:r>
      </w:ins>
      <w:ins w:id="44" w:author="ZHOU" w:date="2023-08-10T16:32:00Z">
        <w:r>
          <w:rPr>
            <w:lang w:val="en-US" w:eastAsia="zh-CN"/>
          </w:rPr>
          <w:t> </w:t>
        </w:r>
      </w:ins>
      <w:ins w:id="45" w:author="ZHOU" w:date="2023-08-10T16:32:00Z">
        <w:r>
          <w:rPr>
            <w:lang w:eastAsia="zh-CN"/>
          </w:rPr>
          <w:t>6.1.2.2,</w:t>
        </w:r>
      </w:ins>
    </w:p>
    <w:p>
      <w:pPr>
        <w:pStyle w:val="75"/>
        <w:rPr>
          <w:ins w:id="46" w:author="ZHOU" w:date="2023-08-10T16:32:00Z"/>
          <w:lang w:eastAsia="zh-CN"/>
        </w:rPr>
      </w:pPr>
      <w:ins w:id="47" w:author="ZHOU" w:date="2023-08-10T16:32:00Z">
        <w:r>
          <w:rPr>
            <w:lang w:eastAsia="zh-CN"/>
          </w:rPr>
          <w:t>1)</w:t>
        </w:r>
      </w:ins>
      <w:ins w:id="48" w:author="ZHOU" w:date="2023-08-10T16:32:00Z">
        <w:r>
          <w:rPr>
            <w:lang w:eastAsia="zh-CN"/>
          </w:rPr>
          <w:tab/>
        </w:r>
      </w:ins>
      <w:ins w:id="49" w:author="ZHOU" w:date="2023-08-10T16:32:00Z">
        <w:r>
          <w:rPr>
            <w:rFonts w:hint="eastAsia"/>
            <w:lang w:eastAsia="zh-CN"/>
          </w:rPr>
          <w:t>"</w:t>
        </w:r>
      </w:ins>
      <w:ins w:id="50" w:author="ZHOU" w:date="2023-08-10T16:32:00Z">
        <w:r>
          <w:rPr>
            <w:lang w:eastAsia="zh-CN"/>
          </w:rPr>
          <w:t xml:space="preserve">initiating UE" </w:t>
        </w:r>
      </w:ins>
      <w:ins w:id="51" w:author="ZHOU" w:date="2023-08-10T16:46:00Z">
        <w:r>
          <w:rPr>
            <w:lang w:eastAsia="zh-CN"/>
          </w:rPr>
          <w:t xml:space="preserve">refers to </w:t>
        </w:r>
      </w:ins>
      <w:ins w:id="52" w:author="ZHOU" w:date="2023-08-10T16:32:00Z">
        <w:r>
          <w:rPr>
            <w:lang w:eastAsia="zh-CN"/>
          </w:rPr>
          <w:t>UAV</w:t>
        </w:r>
      </w:ins>
      <w:ins w:id="53" w:author="ZHOU" w:date="2023-08-10T16:46:00Z">
        <w:r>
          <w:rPr>
            <w:lang w:eastAsia="zh-CN"/>
          </w:rPr>
          <w:t xml:space="preserve"> only</w:t>
        </w:r>
      </w:ins>
      <w:ins w:id="54" w:author="ZHOU" w:date="2023-08-10T16:32:00Z">
        <w:r>
          <w:rPr>
            <w:lang w:eastAsia="zh-CN"/>
          </w:rPr>
          <w:t>; and</w:t>
        </w:r>
      </w:ins>
    </w:p>
    <w:p>
      <w:pPr>
        <w:pStyle w:val="75"/>
        <w:rPr>
          <w:ins w:id="55" w:author="ZHOU" w:date="2023-08-10T16:32:00Z"/>
          <w:lang w:eastAsia="zh-CN"/>
        </w:rPr>
      </w:pPr>
      <w:ins w:id="56" w:author="ZHOU" w:date="2023-08-10T16:32:00Z">
        <w:r>
          <w:rPr>
            <w:lang w:eastAsia="zh-CN"/>
          </w:rPr>
          <w:t>2)</w:t>
        </w:r>
      </w:ins>
      <w:ins w:id="57" w:author="ZHOU" w:date="2023-08-10T16:32:00Z">
        <w:r>
          <w:rPr>
            <w:lang w:eastAsia="zh-CN"/>
          </w:rPr>
          <w:tab/>
        </w:r>
      </w:ins>
      <w:ins w:id="58" w:author="ZHOU" w:date="2023-08-10T16:32:00Z">
        <w:r>
          <w:rPr>
            <w:lang w:eastAsia="zh-CN"/>
          </w:rPr>
          <w:t xml:space="preserve">"target UE" </w:t>
        </w:r>
      </w:ins>
      <w:ins w:id="59" w:author="ZHOU" w:date="2023-08-10T16:46:00Z">
        <w:r>
          <w:rPr>
            <w:lang w:eastAsia="zh-CN"/>
          </w:rPr>
          <w:t>refers to</w:t>
        </w:r>
      </w:ins>
      <w:ins w:id="60" w:author="ZHOU" w:date="2023-08-10T16:32:00Z">
        <w:r>
          <w:rPr>
            <w:lang w:eastAsia="zh-CN"/>
          </w:rPr>
          <w:t xml:space="preserve"> UAV-C</w:t>
        </w:r>
      </w:ins>
      <w:ins w:id="61" w:author="ZHOU" w:date="2023-08-10T16:46:00Z">
        <w:r>
          <w:rPr>
            <w:lang w:eastAsia="zh-CN"/>
          </w:rPr>
          <w:t xml:space="preserve"> only</w:t>
        </w:r>
      </w:ins>
      <w:ins w:id="62" w:author="ZHOU" w:date="2023-08-10T16:32:00Z">
        <w:r>
          <w:rPr>
            <w:lang w:eastAsia="zh-CN"/>
          </w:rPr>
          <w:t>;</w:t>
        </w:r>
      </w:ins>
      <w:ins w:id="63" w:author="ZHOU" w:date="2023-08-10T17:02:00Z">
        <w:r>
          <w:rPr>
            <w:lang w:eastAsia="zh-CN"/>
          </w:rPr>
          <w:t xml:space="preserve"> and</w:t>
        </w:r>
      </w:ins>
    </w:p>
    <w:p>
      <w:pPr>
        <w:pStyle w:val="74"/>
      </w:pPr>
      <w:ins w:id="64" w:author="ZHOU" w:date="2023-08-10T16:32:00Z">
        <w:r>
          <w:rPr>
            <w:rFonts w:hint="eastAsia"/>
          </w:rPr>
          <w:t>d</w:t>
        </w:r>
      </w:ins>
      <w:ins w:id="65" w:author="ZHOU" w:date="2023-08-10T16:32:00Z">
        <w:r>
          <w:rPr/>
          <w:t>)</w:t>
        </w:r>
      </w:ins>
      <w:ins w:id="66" w:author="ZHOU" w:date="2023-08-10T16:32:00Z">
        <w:r>
          <w:rPr/>
          <w:tab/>
        </w:r>
      </w:ins>
      <w:ins w:id="67" w:author="ZHOU" w:date="2023-08-10T16:57:00Z">
        <w:r>
          <w:rPr/>
          <w:t xml:space="preserve">for A2X PC5 unicast link establishment procedure as specified in clause 6.1.2.2, after the A2X DIRECT LINK ESTABLISHMENT REQUEST message is generated, </w:t>
        </w:r>
      </w:ins>
      <w:ins w:id="68" w:author="ZHOU" w:date="2023-08-10T16:58:00Z">
        <w:r>
          <w:rPr/>
          <w:t xml:space="preserve">the destination layer-2 ID used for unicast initial signalling passed by </w:t>
        </w:r>
      </w:ins>
      <w:ins w:id="69" w:author="ZHOU" w:date="2023-08-10T16:57:00Z">
        <w:r>
          <w:rPr/>
          <w:t xml:space="preserve">the </w:t>
        </w:r>
      </w:ins>
      <w:ins w:id="70" w:author="ZHOU" w:date="2023-08-10T16:58:00Z">
        <w:r>
          <w:rPr/>
          <w:t xml:space="preserve">UAV </w:t>
        </w:r>
      </w:ins>
      <w:ins w:id="71" w:author="ZHOU" w:date="2023-08-10T16:57:00Z">
        <w:r>
          <w:rPr/>
          <w:t xml:space="preserve">to the lower layers </w:t>
        </w:r>
      </w:ins>
      <w:ins w:id="72" w:author="ZHOU" w:date="2023-08-10T17:00:00Z">
        <w:r>
          <w:rPr/>
          <w:t>shall be the default destination layer-2 ID as preconfigured in the UAV.</w:t>
        </w:r>
      </w:ins>
    </w:p>
    <w:p>
      <w:pPr>
        <w:rPr>
          <w:lang w:val="en-US"/>
        </w:rPr>
      </w:pPr>
      <w:ins w:id="73" w:author="ZHOU" w:date="2023-08-10T17:04:00Z">
        <w:r>
          <w:rPr>
            <w:lang w:val="en-US"/>
          </w:rPr>
          <w:t>In this release of the specification, only unicast communication mode over NR-PC5 is supported for direct C2 communication.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"/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6665"/>
    <w:rsid w:val="00047AB3"/>
    <w:rsid w:val="00062124"/>
    <w:rsid w:val="00062C22"/>
    <w:rsid w:val="00066856"/>
    <w:rsid w:val="00070F86"/>
    <w:rsid w:val="00072AAF"/>
    <w:rsid w:val="00072DD2"/>
    <w:rsid w:val="00081363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476C3"/>
    <w:rsid w:val="00153DA5"/>
    <w:rsid w:val="001603A7"/>
    <w:rsid w:val="0016355A"/>
    <w:rsid w:val="001663C5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23AD"/>
    <w:rsid w:val="00212096"/>
    <w:rsid w:val="0021355C"/>
    <w:rsid w:val="002153AE"/>
    <w:rsid w:val="00216490"/>
    <w:rsid w:val="00220DCA"/>
    <w:rsid w:val="00220DF3"/>
    <w:rsid w:val="00231568"/>
    <w:rsid w:val="00232FD1"/>
    <w:rsid w:val="00241597"/>
    <w:rsid w:val="0024668B"/>
    <w:rsid w:val="00251EDC"/>
    <w:rsid w:val="00255B75"/>
    <w:rsid w:val="00275D12"/>
    <w:rsid w:val="0027780F"/>
    <w:rsid w:val="002A6BBA"/>
    <w:rsid w:val="002B1A87"/>
    <w:rsid w:val="002B3038"/>
    <w:rsid w:val="002B3C88"/>
    <w:rsid w:val="002B706B"/>
    <w:rsid w:val="002E48BE"/>
    <w:rsid w:val="002E6115"/>
    <w:rsid w:val="002F4FF2"/>
    <w:rsid w:val="002F6340"/>
    <w:rsid w:val="00305C60"/>
    <w:rsid w:val="00307291"/>
    <w:rsid w:val="00315BD4"/>
    <w:rsid w:val="00321502"/>
    <w:rsid w:val="00324E79"/>
    <w:rsid w:val="00330643"/>
    <w:rsid w:val="00350012"/>
    <w:rsid w:val="003509FF"/>
    <w:rsid w:val="003554E8"/>
    <w:rsid w:val="003617F4"/>
    <w:rsid w:val="003658C8"/>
    <w:rsid w:val="00367B5D"/>
    <w:rsid w:val="00370766"/>
    <w:rsid w:val="00371954"/>
    <w:rsid w:val="00382B4A"/>
    <w:rsid w:val="00383C7B"/>
    <w:rsid w:val="00387CAD"/>
    <w:rsid w:val="0039050F"/>
    <w:rsid w:val="00394E81"/>
    <w:rsid w:val="00395210"/>
    <w:rsid w:val="003A59CB"/>
    <w:rsid w:val="003B2CE5"/>
    <w:rsid w:val="003B79F5"/>
    <w:rsid w:val="003E29EF"/>
    <w:rsid w:val="00401225"/>
    <w:rsid w:val="0040565E"/>
    <w:rsid w:val="00411094"/>
    <w:rsid w:val="00413493"/>
    <w:rsid w:val="00435765"/>
    <w:rsid w:val="00435799"/>
    <w:rsid w:val="00436BAB"/>
    <w:rsid w:val="00440825"/>
    <w:rsid w:val="00443403"/>
    <w:rsid w:val="0044789F"/>
    <w:rsid w:val="00461CFE"/>
    <w:rsid w:val="00483ACF"/>
    <w:rsid w:val="0049252B"/>
    <w:rsid w:val="00493FDF"/>
    <w:rsid w:val="00497F14"/>
    <w:rsid w:val="004A4BEC"/>
    <w:rsid w:val="004B45A4"/>
    <w:rsid w:val="004C1E90"/>
    <w:rsid w:val="004D077E"/>
    <w:rsid w:val="0050780D"/>
    <w:rsid w:val="00511527"/>
    <w:rsid w:val="0051277C"/>
    <w:rsid w:val="00516DB3"/>
    <w:rsid w:val="005275CB"/>
    <w:rsid w:val="0054453D"/>
    <w:rsid w:val="00563925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04"/>
    <w:rsid w:val="005D7121"/>
    <w:rsid w:val="005D780F"/>
    <w:rsid w:val="005E2C44"/>
    <w:rsid w:val="0060287A"/>
    <w:rsid w:val="006055ED"/>
    <w:rsid w:val="00606094"/>
    <w:rsid w:val="0061048B"/>
    <w:rsid w:val="00612BCD"/>
    <w:rsid w:val="006237B0"/>
    <w:rsid w:val="00625B98"/>
    <w:rsid w:val="00643317"/>
    <w:rsid w:val="0065488F"/>
    <w:rsid w:val="00661116"/>
    <w:rsid w:val="006678D5"/>
    <w:rsid w:val="006B5418"/>
    <w:rsid w:val="006E21FB"/>
    <w:rsid w:val="006E292A"/>
    <w:rsid w:val="006F48D3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D2912"/>
    <w:rsid w:val="007E6510"/>
    <w:rsid w:val="007F0625"/>
    <w:rsid w:val="00814EEC"/>
    <w:rsid w:val="008275AA"/>
    <w:rsid w:val="008302F3"/>
    <w:rsid w:val="00836B78"/>
    <w:rsid w:val="00852011"/>
    <w:rsid w:val="00856A30"/>
    <w:rsid w:val="008672D3"/>
    <w:rsid w:val="00870EE7"/>
    <w:rsid w:val="008753B3"/>
    <w:rsid w:val="00875CCA"/>
    <w:rsid w:val="00883B6F"/>
    <w:rsid w:val="008902BC"/>
    <w:rsid w:val="008A0451"/>
    <w:rsid w:val="008A3B86"/>
    <w:rsid w:val="008A5E86"/>
    <w:rsid w:val="008A5F08"/>
    <w:rsid w:val="008A673E"/>
    <w:rsid w:val="008B72B0"/>
    <w:rsid w:val="008D357F"/>
    <w:rsid w:val="008E3ABC"/>
    <w:rsid w:val="008E4502"/>
    <w:rsid w:val="008E4659"/>
    <w:rsid w:val="008E74F0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52883"/>
    <w:rsid w:val="009629FD"/>
    <w:rsid w:val="00963D50"/>
    <w:rsid w:val="00971893"/>
    <w:rsid w:val="00986D55"/>
    <w:rsid w:val="0099569F"/>
    <w:rsid w:val="009B3291"/>
    <w:rsid w:val="009B5F1C"/>
    <w:rsid w:val="009C5176"/>
    <w:rsid w:val="009C61B9"/>
    <w:rsid w:val="009E3297"/>
    <w:rsid w:val="009E617D"/>
    <w:rsid w:val="009F235C"/>
    <w:rsid w:val="009F7C5D"/>
    <w:rsid w:val="00A00FAB"/>
    <w:rsid w:val="00A055C2"/>
    <w:rsid w:val="00A07584"/>
    <w:rsid w:val="00A122CA"/>
    <w:rsid w:val="00A13B3E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00A6"/>
    <w:rsid w:val="00A72DCE"/>
    <w:rsid w:val="00A752C5"/>
    <w:rsid w:val="00A83ECE"/>
    <w:rsid w:val="00A84816"/>
    <w:rsid w:val="00A9104D"/>
    <w:rsid w:val="00A9439E"/>
    <w:rsid w:val="00AD63C3"/>
    <w:rsid w:val="00AD7C25"/>
    <w:rsid w:val="00AE14CB"/>
    <w:rsid w:val="00AE4D95"/>
    <w:rsid w:val="00AF16FA"/>
    <w:rsid w:val="00AF6B24"/>
    <w:rsid w:val="00B03597"/>
    <w:rsid w:val="00B076C6"/>
    <w:rsid w:val="00B258BB"/>
    <w:rsid w:val="00B357DE"/>
    <w:rsid w:val="00B41A9B"/>
    <w:rsid w:val="00B43444"/>
    <w:rsid w:val="00B47938"/>
    <w:rsid w:val="00B53D3B"/>
    <w:rsid w:val="00B57359"/>
    <w:rsid w:val="00B66361"/>
    <w:rsid w:val="00B66D06"/>
    <w:rsid w:val="00B70D58"/>
    <w:rsid w:val="00B72AC8"/>
    <w:rsid w:val="00B867A6"/>
    <w:rsid w:val="00B91267"/>
    <w:rsid w:val="00B917AC"/>
    <w:rsid w:val="00B9268B"/>
    <w:rsid w:val="00B92835"/>
    <w:rsid w:val="00BA3ACC"/>
    <w:rsid w:val="00BB5DFC"/>
    <w:rsid w:val="00BC0575"/>
    <w:rsid w:val="00BC2AC3"/>
    <w:rsid w:val="00BC4BFF"/>
    <w:rsid w:val="00BC7C3B"/>
    <w:rsid w:val="00BD0266"/>
    <w:rsid w:val="00BD279D"/>
    <w:rsid w:val="00BD3B6F"/>
    <w:rsid w:val="00BE4AE1"/>
    <w:rsid w:val="00BE4DF7"/>
    <w:rsid w:val="00BF3228"/>
    <w:rsid w:val="00BF7034"/>
    <w:rsid w:val="00C0610D"/>
    <w:rsid w:val="00C21836"/>
    <w:rsid w:val="00C31593"/>
    <w:rsid w:val="00C37922"/>
    <w:rsid w:val="00C415C3"/>
    <w:rsid w:val="00C62332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4F4A"/>
    <w:rsid w:val="00D51C49"/>
    <w:rsid w:val="00D53BE5"/>
    <w:rsid w:val="00D54842"/>
    <w:rsid w:val="00D641A9"/>
    <w:rsid w:val="00D908E8"/>
    <w:rsid w:val="00DB72BB"/>
    <w:rsid w:val="00DC2EEA"/>
    <w:rsid w:val="00DD7C38"/>
    <w:rsid w:val="00DF6466"/>
    <w:rsid w:val="00E00624"/>
    <w:rsid w:val="00E015DE"/>
    <w:rsid w:val="00E159F8"/>
    <w:rsid w:val="00E22C3B"/>
    <w:rsid w:val="00E23A56"/>
    <w:rsid w:val="00E24619"/>
    <w:rsid w:val="00E4306D"/>
    <w:rsid w:val="00E52D86"/>
    <w:rsid w:val="00E61A9A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54E6D"/>
    <w:rsid w:val="00F71A8C"/>
    <w:rsid w:val="00F761B4"/>
    <w:rsid w:val="00F7680F"/>
    <w:rsid w:val="00F831EE"/>
    <w:rsid w:val="00F86788"/>
    <w:rsid w:val="00F92040"/>
    <w:rsid w:val="00FB0A18"/>
    <w:rsid w:val="00FB20EF"/>
    <w:rsid w:val="00FB6386"/>
    <w:rsid w:val="00FB641F"/>
    <w:rsid w:val="00FC4B4B"/>
    <w:rsid w:val="00FC6BF7"/>
    <w:rsid w:val="00FD0C4D"/>
    <w:rsid w:val="00FD7944"/>
    <w:rsid w:val="00FE1C07"/>
    <w:rsid w:val="00FE3226"/>
    <w:rsid w:val="00FE6C48"/>
    <w:rsid w:val="00FF6434"/>
    <w:rsid w:val="1953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7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link w:val="88"/>
    <w:qFormat/>
    <w:uiPriority w:val="0"/>
  </w:style>
  <w:style w:type="paragraph" w:customStyle="1" w:styleId="75">
    <w:name w:val="B2"/>
    <w:basedOn w:val="13"/>
    <w:link w:val="89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Char"/>
    <w:link w:val="34"/>
    <w:uiPriority w:val="0"/>
    <w:rPr>
      <w:rFonts w:ascii="Arial" w:hAnsi="Arial"/>
      <w:b/>
      <w:sz w:val="18"/>
      <w:lang w:eastAsia="en-US"/>
    </w:rPr>
  </w:style>
  <w:style w:type="character" w:customStyle="1" w:styleId="87">
    <w:name w:val="NO Zchn"/>
    <w:link w:val="56"/>
    <w:locked/>
    <w:uiPriority w:val="0"/>
    <w:rPr>
      <w:rFonts w:ascii="Times New Roman" w:hAnsi="Times New Roman"/>
      <w:lang w:eastAsia="en-US"/>
    </w:rPr>
  </w:style>
  <w:style w:type="character" w:customStyle="1" w:styleId="88">
    <w:name w:val="B1 Char"/>
    <w:link w:val="74"/>
    <w:uiPriority w:val="0"/>
    <w:rPr>
      <w:rFonts w:ascii="Times New Roman" w:hAnsi="Times New Roman"/>
      <w:lang w:eastAsia="en-US"/>
    </w:rPr>
  </w:style>
  <w:style w:type="character" w:customStyle="1" w:styleId="89">
    <w:name w:val="B2 Char"/>
    <w:link w:val="75"/>
    <w:qFormat/>
    <w:uiPriority w:val="0"/>
    <w:rPr>
      <w:rFonts w:ascii="Times New Roman" w:hAnsi="Times New Roman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492</Words>
  <Characters>2807</Characters>
  <Lines>23</Lines>
  <Paragraphs>6</Paragraphs>
  <TotalTime>722</TotalTime>
  <ScaleCrop>false</ScaleCrop>
  <LinksUpToDate>false</LinksUpToDate>
  <CharactersWithSpaces>3293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2019-01-14T04:28:00Z</dcterms:created>
  <dc:creator>Michael Sanders, John M Meredith</dc:creator>
  <cp:lastModifiedBy>Zhou</cp:lastModifiedBy>
  <cp:lastPrinted>1899-12-31T00:00:00Z</cp:lastPrinted>
  <dcterms:modified xsi:type="dcterms:W3CDTF">2023-08-14T08:08:08Z</dcterms:modified>
  <dc:title>3GPP Change Request</dc:title>
  <cp:revision>121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